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1754F75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2C7772">
        <w:rPr>
          <w:b/>
          <w:noProof/>
          <w:sz w:val="24"/>
        </w:rPr>
        <w:t>-e</w:t>
      </w:r>
      <w:r w:rsidR="002C7772">
        <w:rPr>
          <w:b/>
          <w:noProof/>
          <w:sz w:val="24"/>
        </w:rPr>
        <w:tab/>
        <w:t>S6-210397</w:t>
      </w:r>
    </w:p>
    <w:p w14:paraId="6CCFE5EA" w14:textId="31A0C70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81AC0" w:rsidRPr="00281AC0">
        <w:rPr>
          <w:b/>
          <w:noProof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281AC0">
        <w:rPr>
          <w:rFonts w:cs="Arial"/>
          <w:b/>
          <w:bCs/>
          <w:sz w:val="22"/>
          <w:szCs w:val="22"/>
        </w:rPr>
        <w:t>9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81AC0">
        <w:rPr>
          <w:rFonts w:cs="Arial"/>
          <w:b/>
          <w:bCs/>
          <w:sz w:val="22"/>
          <w:szCs w:val="22"/>
        </w:rPr>
        <w:t>March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7BD812" w:rsidR="001E41F3" w:rsidRPr="00410371" w:rsidRDefault="00BA5A31" w:rsidP="000571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0571A3">
              <w:rPr>
                <w:b/>
                <w:noProof/>
                <w:sz w:val="28"/>
              </w:rPr>
              <w:t>23.434</w:t>
            </w:r>
            <w:r w:rsidR="000571A3" w:rsidRPr="00410371">
              <w:rPr>
                <w:b/>
                <w:noProof/>
                <w:sz w:val="28"/>
              </w:rPr>
              <w:t xml:space="preserve"> 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72B0A8" w:rsidR="001E41F3" w:rsidRPr="00410371" w:rsidRDefault="00BA5A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7772">
              <w:rPr>
                <w:b/>
                <w:noProof/>
                <w:sz w:val="28"/>
              </w:rPr>
              <w:t>&lt;0040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B6897B" w:rsidR="001E41F3" w:rsidRPr="00410371" w:rsidRDefault="000571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0DD1A5" w:rsidR="001E41F3" w:rsidRPr="00410371" w:rsidRDefault="00BA5A31" w:rsidP="000571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0571A3">
              <w:rPr>
                <w:b/>
                <w:noProof/>
                <w:sz w:val="28"/>
              </w:rPr>
              <w:t>17.0.0</w:t>
            </w:r>
            <w:r w:rsidR="000571A3" w:rsidRPr="00410371">
              <w:rPr>
                <w:b/>
                <w:noProof/>
                <w:sz w:val="28"/>
              </w:rPr>
              <w:t xml:space="preserve"> 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1E7A68" w:rsidR="00F25D98" w:rsidRDefault="002C7772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714781" w:rsidR="001E41F3" w:rsidRDefault="0004226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location criteria to group creation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B7637A" w:rsidR="001E41F3" w:rsidRDefault="000571A3">
            <w:pPr>
              <w:pStyle w:val="CRCoverPage"/>
              <w:spacing w:after="0"/>
              <w:ind w:left="100"/>
              <w:rPr>
                <w:noProof/>
              </w:rPr>
            </w:pPr>
            <w:r>
              <w:t>TD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149F7B" w:rsidR="001E41F3" w:rsidRDefault="00BA5A31" w:rsidP="00057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571A3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  <w:r w:rsidR="000571A3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BB184" w:rsidR="001E41F3" w:rsidRDefault="000422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28B80D" w:rsidR="001E41F3" w:rsidRPr="00042263" w:rsidRDefault="00F8450E" w:rsidP="00042263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042263">
              <w:rPr>
                <w:i/>
              </w:rPr>
              <w:fldChar w:fldCharType="begin"/>
            </w:r>
            <w:r w:rsidRPr="00042263">
              <w:rPr>
                <w:i/>
              </w:rPr>
              <w:instrText xml:space="preserve"> DOCPROPERTY  Cat  \* MERGEFORMAT </w:instrText>
            </w:r>
            <w:r w:rsidRPr="00042263">
              <w:rPr>
                <w:i/>
              </w:rPr>
              <w:fldChar w:fldCharType="separate"/>
            </w:r>
            <w:r w:rsidR="00042263" w:rsidRPr="00042263">
              <w:rPr>
                <w:b/>
                <w:i/>
                <w:noProof/>
              </w:rPr>
              <w:t>F</w:t>
            </w:r>
            <w:r w:rsidRPr="00042263">
              <w:rPr>
                <w:b/>
                <w:i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ED9FBC" w:rsidR="001E41F3" w:rsidRPr="000571A3" w:rsidRDefault="000571A3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0571A3">
              <w:rPr>
                <w:i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1F052F" w:rsidR="001E41F3" w:rsidRDefault="000571A3" w:rsidP="00057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10.3.7 </w:t>
            </w:r>
            <w:r>
              <w:t>Location-based g</w:t>
            </w:r>
            <w:r w:rsidRPr="003E5F68">
              <w:t xml:space="preserve">roup </w:t>
            </w:r>
            <w:proofErr w:type="spellStart"/>
            <w:r w:rsidRPr="003E5F68">
              <w:t>creation</w:t>
            </w:r>
            <w:proofErr w:type="gramStart"/>
            <w:r>
              <w:t>,GMC</w:t>
            </w:r>
            <w:proofErr w:type="spellEnd"/>
            <w:proofErr w:type="gramEnd"/>
            <w:r>
              <w:t xml:space="preserve"> or VAL server request </w:t>
            </w:r>
            <w:r>
              <w:rPr>
                <w:lang w:eastAsia="zh-CN"/>
              </w:rPr>
              <w:t xml:space="preserve">location-based </w:t>
            </w:r>
            <w:r w:rsidRPr="003E5F68">
              <w:rPr>
                <w:lang w:eastAsia="zh-CN"/>
              </w:rPr>
              <w:t>group create operation to the group management server.</w:t>
            </w:r>
            <w:r w:rsidRPr="00D57057">
              <w:rPr>
                <w:color w:val="FF0000"/>
                <w:lang w:eastAsia="zh-CN"/>
              </w:rPr>
              <w:t xml:space="preserve"> </w:t>
            </w:r>
            <w:r w:rsidRPr="000571A3">
              <w:rPr>
                <w:lang w:eastAsia="zh-CN"/>
              </w:rPr>
              <w:t xml:space="preserve">The location criteria for determining the identities of the users or UEs to be combined shall be included in this </w:t>
            </w:r>
            <w:proofErr w:type="spellStart"/>
            <w:r w:rsidRPr="000571A3">
              <w:rPr>
                <w:lang w:eastAsia="zh-CN"/>
              </w:rPr>
              <w:t>message.</w:t>
            </w:r>
            <w:r>
              <w:rPr>
                <w:lang w:eastAsia="zh-CN"/>
              </w:rPr>
              <w:t>But</w:t>
            </w:r>
            <w:proofErr w:type="spellEnd"/>
            <w:r>
              <w:rPr>
                <w:lang w:eastAsia="zh-CN"/>
              </w:rPr>
              <w:t xml:space="preserve"> information flows do not contain the description of the location criteria.</w:t>
            </w:r>
            <w:r>
              <w:t xml:space="preserve"> </w:t>
            </w:r>
            <w:r w:rsidR="00042263">
              <w:rPr>
                <w:lang w:eastAsia="zh-CN"/>
              </w:rPr>
              <w:t>Therefore</w:t>
            </w:r>
            <w:r>
              <w:rPr>
                <w:lang w:eastAsia="zh-CN"/>
              </w:rPr>
              <w:t xml:space="preserve"> the procedure is not consist with information flows.</w:t>
            </w:r>
            <w:r w:rsidRPr="000571A3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415BFC5" w:rsidR="001E41F3" w:rsidRDefault="00057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i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41D4E6" w:rsidR="001E41F3" w:rsidRDefault="00042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IE of “location criteria” to the information flow “</w:t>
            </w:r>
            <w:r w:rsidRPr="003E5F68">
              <w:t>group creation request</w:t>
            </w:r>
            <w: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D9D81" w:rsidR="001E41F3" w:rsidRDefault="00042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information flow of “</w:t>
            </w:r>
            <w:r>
              <w:rPr>
                <w:lang w:eastAsia="zh-CN"/>
              </w:rPr>
              <w:t xml:space="preserve">location-based </w:t>
            </w:r>
            <w:r w:rsidRPr="003E5F68">
              <w:rPr>
                <w:lang w:eastAsia="zh-CN"/>
              </w:rPr>
              <w:t>group create operation</w:t>
            </w:r>
            <w:r>
              <w:rPr>
                <w:lang w:eastAsia="zh-CN"/>
              </w:rPr>
              <w:t xml:space="preserve">” is </w:t>
            </w:r>
            <w:proofErr w:type="spellStart"/>
            <w:r>
              <w:rPr>
                <w:lang w:eastAsia="zh-CN"/>
              </w:rPr>
              <w:t>incomplete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The</w:t>
            </w:r>
            <w:proofErr w:type="spellEnd"/>
            <w:r>
              <w:rPr>
                <w:lang w:eastAsia="zh-CN"/>
              </w:rPr>
              <w:t xml:space="preserve"> description of procedure is not consist with information flows.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0E7DE" w:rsidR="001E41F3" w:rsidRDefault="00057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14E00D" w14:textId="77777777" w:rsidR="000571A3" w:rsidRDefault="000571A3" w:rsidP="00057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2B2DBC3B" w14:textId="77777777" w:rsidR="000571A3" w:rsidRPr="003E5F68" w:rsidRDefault="000571A3" w:rsidP="000571A3">
      <w:pPr>
        <w:pStyle w:val="4"/>
      </w:pPr>
      <w:bookmarkStart w:id="3" w:name="_Toc433209705"/>
      <w:bookmarkStart w:id="4" w:name="_Toc453260205"/>
      <w:bookmarkStart w:id="5" w:name="_Toc453261092"/>
      <w:bookmarkStart w:id="6" w:name="_Toc453279837"/>
      <w:bookmarkStart w:id="7" w:name="_Toc459375175"/>
      <w:bookmarkStart w:id="8" w:name="_Toc468105419"/>
      <w:bookmarkStart w:id="9" w:name="_Toc468110514"/>
      <w:bookmarkStart w:id="10" w:name="_Toc533179756"/>
      <w:bookmarkStart w:id="11" w:name="_Toc59224688"/>
      <w:r>
        <w:t>10.3</w:t>
      </w:r>
      <w:r w:rsidRPr="003E5F68">
        <w:t>.2.1</w:t>
      </w:r>
      <w:r w:rsidRPr="003E5F68">
        <w:tab/>
        <w:t>Group creation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49AEE37" w14:textId="77777777" w:rsidR="000571A3" w:rsidRPr="003E5F68" w:rsidRDefault="000571A3" w:rsidP="000571A3">
      <w:r w:rsidRPr="003E5F68">
        <w:t>Table </w:t>
      </w:r>
      <w:r>
        <w:t>10.3</w:t>
      </w:r>
      <w:r w:rsidRPr="003E5F68">
        <w:t>.</w:t>
      </w:r>
      <w:r w:rsidRPr="003E5F68">
        <w:rPr>
          <w:lang w:eastAsia="zh-CN"/>
        </w:rPr>
        <w:t>2.1-1</w:t>
      </w:r>
      <w:r w:rsidRPr="003E5F68">
        <w:t xml:space="preserve"> describes the information flow group creation request from the group management client to the group management server.</w:t>
      </w:r>
    </w:p>
    <w:p w14:paraId="16B17219" w14:textId="77777777" w:rsidR="000571A3" w:rsidRPr="003E5F68" w:rsidRDefault="000571A3" w:rsidP="000571A3">
      <w:pPr>
        <w:pStyle w:val="TH"/>
        <w:rPr>
          <w:lang w:val="en-US"/>
        </w:rPr>
      </w:pPr>
      <w:r w:rsidRPr="003E5F68">
        <w:t>Table </w:t>
      </w:r>
      <w:r>
        <w:t>10.3</w:t>
      </w:r>
      <w:r w:rsidRPr="003E5F68">
        <w:t>.</w:t>
      </w:r>
      <w:r w:rsidRPr="003E5F68">
        <w:rPr>
          <w:lang w:val="en-US"/>
        </w:rPr>
        <w:t>2</w:t>
      </w:r>
      <w:r w:rsidRPr="003E5F68">
        <w:t>.</w:t>
      </w:r>
      <w:r w:rsidRPr="003E5F68">
        <w:rPr>
          <w:lang w:val="en-US"/>
        </w:rPr>
        <w:t>1</w:t>
      </w:r>
      <w:r w:rsidRPr="003E5F68">
        <w:t xml:space="preserve">-1: </w:t>
      </w:r>
      <w:r w:rsidRPr="003E5F68">
        <w:rPr>
          <w:lang w:val="en-US"/>
        </w:rPr>
        <w:t>Group creation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571A3" w:rsidRPr="0057226C" w14:paraId="56214E9D" w14:textId="77777777" w:rsidTr="000551C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2F2D0" w14:textId="77777777" w:rsidR="000571A3" w:rsidRPr="0057226C" w:rsidRDefault="000571A3" w:rsidP="000551C8">
            <w:pPr>
              <w:pStyle w:val="TAH"/>
            </w:pPr>
            <w:r w:rsidRPr="0057226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9E536" w14:textId="77777777" w:rsidR="000571A3" w:rsidRPr="0057226C" w:rsidRDefault="000571A3" w:rsidP="000551C8">
            <w:pPr>
              <w:pStyle w:val="TAH"/>
            </w:pPr>
            <w:r w:rsidRPr="0057226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B25AD" w14:textId="77777777" w:rsidR="000571A3" w:rsidRPr="0057226C" w:rsidRDefault="000571A3" w:rsidP="000551C8">
            <w:pPr>
              <w:pStyle w:val="TAH"/>
            </w:pPr>
            <w:r w:rsidRPr="0057226C">
              <w:t>Description</w:t>
            </w:r>
          </w:p>
        </w:tc>
      </w:tr>
      <w:tr w:rsidR="000571A3" w:rsidRPr="0057226C" w14:paraId="0C685481" w14:textId="77777777" w:rsidTr="000551C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1C51C" w14:textId="77777777" w:rsidR="000571A3" w:rsidRPr="0057226C" w:rsidRDefault="000571A3" w:rsidP="000551C8">
            <w:pPr>
              <w:pStyle w:val="TAL"/>
            </w:pPr>
            <w:r w:rsidRPr="0057226C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3A87A" w14:textId="77777777" w:rsidR="000571A3" w:rsidRPr="0057226C" w:rsidRDefault="000571A3" w:rsidP="000551C8">
            <w:pPr>
              <w:pStyle w:val="TAL"/>
            </w:pPr>
            <w:r w:rsidRPr="0057226C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319F9" w14:textId="77777777" w:rsidR="000571A3" w:rsidRPr="0057226C" w:rsidRDefault="000571A3" w:rsidP="000551C8">
            <w:pPr>
              <w:pStyle w:val="TAL"/>
            </w:pPr>
            <w:r w:rsidRPr="0057226C">
              <w:rPr>
                <w:lang w:eastAsia="zh-CN"/>
              </w:rPr>
              <w:t>The identity of the</w:t>
            </w:r>
            <w:r w:rsidRPr="0057226C">
              <w:t xml:space="preserve"> group management client performing the request.</w:t>
            </w:r>
          </w:p>
        </w:tc>
      </w:tr>
      <w:tr w:rsidR="000571A3" w:rsidRPr="0057226C" w14:paraId="3CCE4594" w14:textId="77777777" w:rsidTr="000551C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E93D6" w14:textId="77777777" w:rsidR="000571A3" w:rsidRPr="0057226C" w:rsidRDefault="000571A3" w:rsidP="000551C8">
            <w:pPr>
              <w:pStyle w:val="TAL"/>
            </w:pPr>
            <w:r w:rsidRPr="0057226C">
              <w:t>Identity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A2A59" w14:textId="77777777" w:rsidR="000571A3" w:rsidRPr="0057226C" w:rsidRDefault="000571A3" w:rsidP="000551C8">
            <w:pPr>
              <w:pStyle w:val="TAL"/>
            </w:pPr>
            <w:r w:rsidRPr="0057226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75540" w14:textId="77777777" w:rsidR="000571A3" w:rsidRPr="0057226C" w:rsidRDefault="000571A3" w:rsidP="000551C8">
            <w:pPr>
              <w:pStyle w:val="TAL"/>
            </w:pPr>
            <w:r w:rsidRPr="0057226C">
              <w:t>List of VAL user IDs or VAL UE IDs that are part of the group to be created corresponding to the list of the configured services</w:t>
            </w:r>
          </w:p>
        </w:tc>
      </w:tr>
      <w:tr w:rsidR="000571A3" w:rsidRPr="0057226C" w14:paraId="6B4015DA" w14:textId="77777777" w:rsidTr="000551C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003A0" w14:textId="77777777" w:rsidR="000571A3" w:rsidRPr="0057226C" w:rsidDel="00682438" w:rsidRDefault="000571A3" w:rsidP="000551C8">
            <w:pPr>
              <w:pStyle w:val="TAL"/>
            </w:pPr>
            <w:r w:rsidRPr="0057226C">
              <w:t>VAL service ID list (see 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7E832" w14:textId="77777777" w:rsidR="000571A3" w:rsidRPr="0057226C" w:rsidRDefault="000571A3" w:rsidP="000551C8">
            <w:pPr>
              <w:pStyle w:val="TAL"/>
            </w:pPr>
            <w:r w:rsidRPr="0057226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37C30" w14:textId="77777777" w:rsidR="000571A3" w:rsidRPr="0057226C" w:rsidRDefault="000571A3" w:rsidP="000551C8">
            <w:pPr>
              <w:pStyle w:val="TAL"/>
            </w:pPr>
            <w:r w:rsidRPr="0057226C">
              <w:t>List of VAL services whose service communications are to be enabled on the group.</w:t>
            </w:r>
          </w:p>
        </w:tc>
      </w:tr>
      <w:tr w:rsidR="000571A3" w:rsidRPr="0057226C" w14:paraId="1DBB4EB2" w14:textId="77777777" w:rsidTr="000551C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332ED" w14:textId="77777777" w:rsidR="000571A3" w:rsidRPr="0057226C" w:rsidRDefault="000571A3" w:rsidP="000551C8">
            <w:pPr>
              <w:pStyle w:val="TAL"/>
            </w:pPr>
            <w:r w:rsidRPr="0057226C">
              <w:t>VAL service specific information 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562C5" w14:textId="77777777" w:rsidR="000571A3" w:rsidRPr="0057226C" w:rsidRDefault="000571A3" w:rsidP="000551C8">
            <w:pPr>
              <w:pStyle w:val="TAL"/>
            </w:pPr>
            <w:r w:rsidRPr="0057226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B1401" w14:textId="77777777" w:rsidR="000571A3" w:rsidRPr="0057226C" w:rsidRDefault="000571A3" w:rsidP="000551C8">
            <w:pPr>
              <w:pStyle w:val="TAL"/>
            </w:pPr>
            <w:r w:rsidRPr="0057226C">
              <w:t>Placeholder for VAL service specific information</w:t>
            </w:r>
          </w:p>
        </w:tc>
      </w:tr>
      <w:tr w:rsidR="00042263" w:rsidRPr="0057226C" w14:paraId="416CB42A" w14:textId="77777777" w:rsidTr="000551C8">
        <w:trPr>
          <w:jc w:val="center"/>
          <w:ins w:id="12" w:author="baikunai" w:date="2021-02-23T10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787E3" w14:textId="55AC57AB" w:rsidR="00042263" w:rsidRPr="0057226C" w:rsidRDefault="00042263" w:rsidP="000551C8">
            <w:pPr>
              <w:pStyle w:val="TAL"/>
              <w:rPr>
                <w:ins w:id="13" w:author="baikunai" w:date="2021-02-23T10:15:00Z"/>
                <w:lang w:eastAsia="zh-CN"/>
              </w:rPr>
            </w:pPr>
            <w:ins w:id="14" w:author="baikunai" w:date="2021-02-23T10:15:00Z">
              <w:r>
                <w:rPr>
                  <w:lang w:eastAsia="zh-CN"/>
                </w:rPr>
                <w:t>Location criteria(NOTE 3)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4D572" w14:textId="4FAC2FB5" w:rsidR="00042263" w:rsidRPr="0057226C" w:rsidRDefault="00042263" w:rsidP="000551C8">
            <w:pPr>
              <w:pStyle w:val="TAL"/>
              <w:rPr>
                <w:ins w:id="15" w:author="baikunai" w:date="2021-02-23T10:15:00Z"/>
                <w:lang w:eastAsia="zh-CN"/>
              </w:rPr>
            </w:pPr>
            <w:ins w:id="16" w:author="baikunai" w:date="2021-02-23T10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D6948" w14:textId="607C0E1A" w:rsidR="00042263" w:rsidRPr="0057226C" w:rsidRDefault="00EB78E7" w:rsidP="000551C8">
            <w:pPr>
              <w:pStyle w:val="TAL"/>
              <w:rPr>
                <w:ins w:id="17" w:author="baikunai" w:date="2021-02-23T10:15:00Z"/>
                <w:lang w:eastAsia="zh-CN"/>
              </w:rPr>
            </w:pPr>
            <w:ins w:id="18" w:author="baikunai" w:date="2021-02-23T13:42:00Z">
              <w:r>
                <w:rPr>
                  <w:lang w:eastAsia="zh-CN"/>
                </w:rPr>
                <w:t>Criteria to combine Users or UEs in a location.</w:t>
              </w:r>
            </w:ins>
          </w:p>
        </w:tc>
      </w:tr>
      <w:tr w:rsidR="000571A3" w:rsidRPr="0057226C" w14:paraId="2CB60D01" w14:textId="77777777" w:rsidTr="000551C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6BE75" w14:textId="77777777" w:rsidR="000571A3" w:rsidRPr="0057226C" w:rsidRDefault="000571A3" w:rsidP="000551C8">
            <w:pPr>
              <w:pStyle w:val="TAN"/>
            </w:pPr>
            <w:r w:rsidRPr="0057226C">
              <w:t>NOTE 1:</w:t>
            </w:r>
            <w:r w:rsidRPr="0057226C">
              <w:tab/>
              <w:t>This information element shall be included in the message for creating a group configured for multiple VAL services.</w:t>
            </w:r>
          </w:p>
          <w:p w14:paraId="6FCBFA72" w14:textId="77777777" w:rsidR="000571A3" w:rsidRDefault="000571A3" w:rsidP="000551C8">
            <w:pPr>
              <w:pStyle w:val="EQ"/>
              <w:keepNext/>
              <w:tabs>
                <w:tab w:val="clear" w:pos="4536"/>
                <w:tab w:val="clear" w:pos="9072"/>
              </w:tabs>
              <w:spacing w:after="0"/>
              <w:ind w:left="851" w:hanging="851"/>
              <w:rPr>
                <w:ins w:id="19" w:author="baikunai" w:date="2021-02-23T10:17:00Z"/>
                <w:rFonts w:ascii="Arial" w:hAnsi="Arial" w:cs="Arial"/>
                <w:sz w:val="18"/>
              </w:rPr>
            </w:pPr>
            <w:r w:rsidRPr="0057226C">
              <w:rPr>
                <w:rFonts w:ascii="Arial" w:hAnsi="Arial" w:cs="Arial"/>
                <w:sz w:val="18"/>
              </w:rPr>
              <w:t>NOTE 2:</w:t>
            </w:r>
            <w:r w:rsidRPr="0057226C">
              <w:rPr>
                <w:rFonts w:ascii="Arial" w:hAnsi="Arial" w:cs="Arial"/>
                <w:sz w:val="18"/>
              </w:rPr>
              <w:tab/>
              <w:t>The details of this information element are specified in VAL service specific specification and are out of scope of the present document.</w:t>
            </w:r>
          </w:p>
          <w:p w14:paraId="24856666" w14:textId="35EED3CB" w:rsidR="00042263" w:rsidRPr="00042263" w:rsidRDefault="00042263">
            <w:pPr>
              <w:rPr>
                <w:lang w:eastAsia="zh-CN"/>
                <w:rPrChange w:id="20" w:author="baikunai" w:date="2021-02-23T10:17:00Z">
                  <w:rPr>
                    <w:rFonts w:ascii="Arial" w:hAnsi="Arial" w:cs="Arial"/>
                  </w:rPr>
                </w:rPrChange>
              </w:rPr>
              <w:pPrChange w:id="21" w:author="baikunai" w:date="2021-02-23T10:17:00Z">
                <w:pPr>
                  <w:pStyle w:val="EQ"/>
                  <w:keepNext/>
                  <w:tabs>
                    <w:tab w:val="clear" w:pos="4536"/>
                    <w:tab w:val="clear" w:pos="9072"/>
                  </w:tabs>
                  <w:spacing w:after="0"/>
                  <w:ind w:left="851" w:hanging="851"/>
                </w:pPr>
              </w:pPrChange>
            </w:pPr>
            <w:ins w:id="22" w:author="baikunai" w:date="2021-02-23T10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3:  Shall be pres</w:t>
              </w:r>
            </w:ins>
            <w:ins w:id="23" w:author="baikunai" w:date="2021-02-23T10:18:00Z">
              <w:r>
                <w:rPr>
                  <w:lang w:eastAsia="zh-CN"/>
                </w:rPr>
                <w:t xml:space="preserve">ent only if create group request is based on location-based group </w:t>
              </w:r>
            </w:ins>
            <w:ins w:id="24" w:author="baikunai" w:date="2021-02-23T10:19:00Z">
              <w:r>
                <w:rPr>
                  <w:lang w:eastAsia="zh-CN"/>
                </w:rPr>
                <w:t>create operation.</w:t>
              </w:r>
            </w:ins>
          </w:p>
        </w:tc>
      </w:tr>
    </w:tbl>
    <w:p w14:paraId="15BA67D3" w14:textId="77777777" w:rsidR="000571A3" w:rsidRDefault="000571A3">
      <w:pPr>
        <w:rPr>
          <w:noProof/>
        </w:rPr>
      </w:pPr>
    </w:p>
    <w:p w14:paraId="773E34D2" w14:textId="77777777" w:rsidR="000571A3" w:rsidRDefault="000571A3" w:rsidP="00057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the Change * * * *</w:t>
      </w:r>
    </w:p>
    <w:p w14:paraId="0EEB62E9" w14:textId="77777777" w:rsidR="000571A3" w:rsidRPr="000571A3" w:rsidRDefault="000571A3">
      <w:pPr>
        <w:rPr>
          <w:noProof/>
        </w:rPr>
      </w:pPr>
    </w:p>
    <w:sectPr w:rsidR="000571A3" w:rsidRPr="000571A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1244F" w14:textId="77777777" w:rsidR="00117B12" w:rsidRDefault="00117B12">
      <w:r>
        <w:separator/>
      </w:r>
    </w:p>
  </w:endnote>
  <w:endnote w:type="continuationSeparator" w:id="0">
    <w:p w14:paraId="0A83DE3A" w14:textId="77777777" w:rsidR="00117B12" w:rsidRDefault="00117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6D1AF" w14:textId="77777777" w:rsidR="00117B12" w:rsidRDefault="00117B12">
      <w:r>
        <w:separator/>
      </w:r>
    </w:p>
  </w:footnote>
  <w:footnote w:type="continuationSeparator" w:id="0">
    <w:p w14:paraId="4E2D4E90" w14:textId="77777777" w:rsidR="00117B12" w:rsidRDefault="00117B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baikunai">
    <w15:presenceInfo w15:providerId="AD" w15:userId="S-1-5-21-147214757-305610072-1517763936-61262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263"/>
    <w:rsid w:val="000571A3"/>
    <w:rsid w:val="00086715"/>
    <w:rsid w:val="000A6394"/>
    <w:rsid w:val="000B7FED"/>
    <w:rsid w:val="000C038A"/>
    <w:rsid w:val="000C6598"/>
    <w:rsid w:val="000D44B3"/>
    <w:rsid w:val="00117B1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C7772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92342"/>
    <w:rsid w:val="007977A8"/>
    <w:rsid w:val="007B512A"/>
    <w:rsid w:val="007C2097"/>
    <w:rsid w:val="007D4E29"/>
    <w:rsid w:val="007D6A07"/>
    <w:rsid w:val="007F7259"/>
    <w:rsid w:val="008040A8"/>
    <w:rsid w:val="008279FA"/>
    <w:rsid w:val="008626E7"/>
    <w:rsid w:val="00870EE7"/>
    <w:rsid w:val="00885B2C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A31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78E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571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571A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571A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574CD-9F87-437D-A753-076A7C398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1073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baikunai</cp:lastModifiedBy>
  <cp:revision>6</cp:revision>
  <cp:lastPrinted>1899-12-31T23:00:00Z</cp:lastPrinted>
  <dcterms:created xsi:type="dcterms:W3CDTF">2021-02-22T09:22:00Z</dcterms:created>
  <dcterms:modified xsi:type="dcterms:W3CDTF">2021-02-23T07:02:00Z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(2)fsZwk86gl9jfnmN7K0gkAVFoP1Zr9szaO6QuhHxcWNUQhAlGVUKRKT2suE6q5UDLscocV0E9
9ypPjfUqr/eStEyQJ52Y9YltllUKCwAsgYoD0PpF2BL5Lt3DQvkJ+zoN+Se1ltnQZLLevube
/N7+hXESgxNjhPMdUwalGyUVMnLzf6vGReX2K7s8dzyQxVlF7Miem7gaBRWXb2yjdC2c+r+a
xEONig1ZTxlIW77V/4</vt:lpwstr>
  </property>
  <property fmtid="{D5CDD505-2E9C-101B-9397-08002B2CF9AE}" pid="22" name="_2015_ms_pID_7253431">
    <vt:lpwstr>eNskeUHO+DVc6TFpygbtmBLycqhB9z4kyhqFS5Aa4Y2vma9PFrg7QP
e4zUeaj3Ak/b48Q1qpkd51Vex8EiPNFx2/UasbyCwpYx465B998GglMNehCtPkVK8ZyLGeiT
P0g5MacKAHUuCdnStbNYZQgoWXg3xX9J2a+Zq5dacyOsU3cRsgR1pLfvSR0m47o+3c6N6O2j
/2l1Bxvg+eIha13T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1607323644</vt:lpwstr>
  </property>
</Properties>
</file>